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A458ED">
        <w:rPr>
          <w:b/>
          <w:i/>
          <w:noProof/>
          <w:sz w:val="28"/>
        </w:rPr>
        <w:t>2081</w:t>
      </w:r>
      <w:bookmarkStart w:id="0" w:name="_GoBack"/>
      <w:bookmarkEnd w:id="0"/>
    </w:p>
    <w:p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82226F" w:rsidRPr="008C027C">
        <w:rPr>
          <w:b/>
          <w:bCs/>
          <w:sz w:val="24"/>
        </w:rPr>
        <w:t>22 - 26 August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Key Issue on </w:t>
      </w:r>
      <w:r w:rsidR="004D7E94" w:rsidRPr="004D7E94">
        <w:rPr>
          <w:rFonts w:ascii="Arial" w:hAnsi="Arial" w:cs="Arial"/>
          <w:b/>
        </w:rPr>
        <w:t>Security and privacy of path switch</w:t>
      </w:r>
      <w:r w:rsidR="004D7E94" w:rsidRPr="004D7E94">
        <w:rPr>
          <w:rFonts w:ascii="Arial" w:hAnsi="Arial" w:cs="Arial" w:hint="eastAsia"/>
          <w:b/>
        </w:rPr>
        <w:t>ing</w:t>
      </w:r>
      <w:r w:rsidR="004D7E94" w:rsidRPr="004D7E94">
        <w:rPr>
          <w:rFonts w:ascii="Arial" w:hAnsi="Arial" w:cs="Arial"/>
          <w:b/>
        </w:rPr>
        <w:t xml:space="preserve"> between two indirect network communication paths for UE-to-Network Relaying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path switch</w:t>
      </w:r>
      <w:r w:rsidR="0090225B" w:rsidRPr="00181C26">
        <w:rPr>
          <w:rFonts w:hint="eastAsia"/>
          <w:lang w:eastAsia="zh-CN"/>
        </w:rPr>
        <w:t>ing</w:t>
      </w:r>
      <w:r w:rsidR="0090225B" w:rsidRPr="00181C26">
        <w:rPr>
          <w:lang w:eastAsia="ko-KR"/>
        </w:rPr>
        <w:t xml:space="preserve"> between two indirect network communication paths for UE-to-Network Relaying</w:t>
      </w:r>
      <w:r w:rsidR="00670E72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102D5D" w:rsidP="00250C49">
      <w:pPr>
        <w:pStyle w:val="2"/>
        <w:rPr>
          <w:ins w:id="1" w:author="Huawei" w:date="2022-08-08T13:24:00Z"/>
        </w:rPr>
      </w:pPr>
      <w:bookmarkStart w:id="2" w:name="scope"/>
      <w:bookmarkEnd w:id="2"/>
      <w:ins w:id="3" w:author="Huawei" w:date="2022-08-08T16:07:00Z">
        <w:r>
          <w:t>5</w:t>
        </w:r>
      </w:ins>
      <w:ins w:id="4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5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6" w:author="Huawei" w:date="2022-08-08T13:40:00Z">
        <w:r w:rsidR="0090225B">
          <w:rPr>
            <w:lang w:eastAsia="ko-KR"/>
          </w:rPr>
          <w:t xml:space="preserve"> and privacy</w:t>
        </w:r>
      </w:ins>
      <w:ins w:id="7" w:author="Huawei" w:date="2022-08-08T13:25:00Z">
        <w:r w:rsidR="00250C49" w:rsidRPr="00181C26">
          <w:rPr>
            <w:lang w:eastAsia="ko-KR"/>
          </w:rPr>
          <w:t xml:space="preserve"> of path switch</w:t>
        </w:r>
        <w:r w:rsidR="00250C49" w:rsidRPr="00181C26">
          <w:rPr>
            <w:rFonts w:hint="eastAsia"/>
            <w:lang w:eastAsia="zh-CN"/>
          </w:rPr>
          <w:t>ing</w:t>
        </w:r>
        <w:r w:rsidR="00250C49" w:rsidRPr="00181C26">
          <w:rPr>
            <w:lang w:eastAsia="ko-KR"/>
          </w:rPr>
          <w:t xml:space="preserve"> between two indirect network communication paths for UE-to-Network Relaying</w:t>
        </w:r>
      </w:ins>
    </w:p>
    <w:p w:rsidR="00250C49" w:rsidRDefault="00102D5D" w:rsidP="00250C49">
      <w:pPr>
        <w:pStyle w:val="3"/>
        <w:rPr>
          <w:ins w:id="8" w:author="Huawei" w:date="2022-08-08T13:24:00Z"/>
        </w:rPr>
      </w:pPr>
      <w:ins w:id="9" w:author="Huawei" w:date="2022-08-08T16:07:00Z">
        <w:r>
          <w:t>5</w:t>
        </w:r>
      </w:ins>
      <w:ins w:id="10" w:author="Huawei" w:date="2022-08-08T13:24:00Z">
        <w:r w:rsidR="00250C49">
          <w:t>.X.1</w:t>
        </w:r>
        <w:r w:rsidR="00250C49">
          <w:tab/>
          <w:t>Key issue details</w:t>
        </w:r>
      </w:ins>
    </w:p>
    <w:p w:rsidR="0090225B" w:rsidRDefault="00250C49" w:rsidP="00DD5EE7">
      <w:pPr>
        <w:rPr>
          <w:ins w:id="11" w:author="Huawei" w:date="2022-08-08T13:42:00Z"/>
          <w:iCs/>
          <w:lang w:val="en-US"/>
        </w:rPr>
      </w:pPr>
      <w:ins w:id="12" w:author="Huawei" w:date="2022-08-08T13:26:00Z">
        <w:r>
          <w:t>The</w:t>
        </w:r>
        <w:r w:rsidRPr="00181C26">
          <w:t xml:space="preserve"> </w:t>
        </w:r>
        <w:r>
          <w:t xml:space="preserve">key issue about </w:t>
        </w:r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between two indirect network communication paths for UE-to-Network Relaying with s</w:t>
        </w:r>
        <w:r>
          <w:t>ervice continuity consideration is introduced into TR 23.700-33 [</w:t>
        </w:r>
      </w:ins>
      <w:ins w:id="13" w:author="Huawei" w:date="2022-08-08T13:34:00Z">
        <w:r>
          <w:t>2</w:t>
        </w:r>
      </w:ins>
      <w:ins w:id="14" w:author="Huawei" w:date="2022-08-08T13:26:00Z">
        <w:r>
          <w:t>]</w:t>
        </w:r>
      </w:ins>
      <w:ins w:id="15" w:author="Huawei" w:date="2022-08-08T13:34:00Z">
        <w:r>
          <w:t>. The Key Issue</w:t>
        </w:r>
      </w:ins>
      <w:ins w:id="16" w:author="Huawei" w:date="2022-08-08T13:36:00Z">
        <w:r w:rsidR="00DD5EE7">
          <w:t xml:space="preserve"> in TR 23.700-33 [</w:t>
        </w:r>
      </w:ins>
      <w:ins w:id="17" w:author="Huawei" w:date="2022-08-08T13:37:00Z">
        <w:r w:rsidR="00DD5EE7">
          <w:t>2</w:t>
        </w:r>
      </w:ins>
      <w:ins w:id="18" w:author="Huawei" w:date="2022-08-08T13:36:00Z">
        <w:r w:rsidR="00DD5EE7">
          <w:t>]</w:t>
        </w:r>
      </w:ins>
      <w:ins w:id="19" w:author="Huawei" w:date="2022-08-08T13:34:00Z">
        <w:r>
          <w:t xml:space="preserve"> </w:t>
        </w:r>
      </w:ins>
      <w:ins w:id="20" w:author="Huawei" w:date="2022-08-08T13:36:00Z">
        <w:r w:rsidR="00DD5EE7">
          <w:t>a</w:t>
        </w:r>
      </w:ins>
      <w:ins w:id="21" w:author="Huawei" w:date="2022-08-08T13:34:00Z">
        <w:r>
          <w:t xml:space="preserve">ims to study </w:t>
        </w:r>
      </w:ins>
      <w:ins w:id="22" w:author="Huawei" w:date="2022-08-08T13:35:00Z">
        <w:r w:rsidR="00DD5EE7">
          <w:t xml:space="preserve">the trigger, </w:t>
        </w:r>
      </w:ins>
      <w:ins w:id="23" w:author="Huawei" w:date="2022-08-08T14:01:00Z">
        <w:r w:rsidR="002771E9">
          <w:t>path</w:t>
        </w:r>
      </w:ins>
      <w:ins w:id="24" w:author="Huawei" w:date="2022-08-08T13:35:00Z">
        <w:r w:rsidR="00DD5EE7">
          <w:t xml:space="preserve"> selection</w:t>
        </w:r>
      </w:ins>
      <w:ins w:id="25" w:author="Huawei" w:date="2022-08-08T13:36:00Z">
        <w:r w:rsidR="00DD5EE7">
          <w:t>, path switch procedure</w:t>
        </w:r>
      </w:ins>
      <w:ins w:id="26" w:author="Huawei" w:date="2022-08-08T13:35:00Z">
        <w:r w:rsidR="00DD5EE7">
          <w:t xml:space="preserve"> and service continuity of </w:t>
        </w:r>
      </w:ins>
      <w:ins w:id="27" w:author="Huawei" w:date="2022-08-08T13:34:00Z">
        <w:r>
          <w:t>path switching between</w:t>
        </w:r>
        <w:r w:rsidR="00DD5EE7">
          <w:t xml:space="preserve"> U2NW relays (i.e. L2 U2NW relay, L3 U2NW relay with N3IWF and L3 U2NW relay without N3IWF)</w:t>
        </w:r>
      </w:ins>
      <w:ins w:id="28" w:author="Huawei" w:date="2022-08-08T13:35:00Z">
        <w:r w:rsidR="00DD5EE7">
          <w:t>.</w:t>
        </w:r>
      </w:ins>
      <w:ins w:id="29" w:author="Huawei" w:date="2022-08-08T13:37:00Z">
        <w:r w:rsidR="00DD5EE7" w:rsidRPr="00DD5EE7">
          <w:rPr>
            <w:iCs/>
            <w:lang w:val="en-US"/>
          </w:rPr>
          <w:t xml:space="preserve"> </w:t>
        </w:r>
      </w:ins>
    </w:p>
    <w:p w:rsidR="00250C49" w:rsidRPr="00320611" w:rsidRDefault="00DD5EE7" w:rsidP="0090225B">
      <w:pPr>
        <w:rPr>
          <w:ins w:id="30" w:author="Huawei" w:date="2022-08-08T13:24:00Z"/>
        </w:rPr>
      </w:pPr>
      <w:ins w:id="31" w:author="Huawei" w:date="2022-08-08T13:37:00Z">
        <w:r>
          <w:t>It is expected that the corresponding security procedure</w:t>
        </w:r>
      </w:ins>
      <w:ins w:id="32" w:author="Huawei" w:date="2022-08-08T13:38:00Z">
        <w:r w:rsidR="00C20070">
          <w:t>s</w:t>
        </w:r>
      </w:ins>
      <w:ins w:id="33" w:author="Huawei" w:date="2022-08-08T13:37:00Z">
        <w:r>
          <w:t xml:space="preserve"> will be </w:t>
        </w:r>
      </w:ins>
      <w:ins w:id="34" w:author="Huawei" w:date="2022-08-08T13:38:00Z">
        <w:r>
          <w:t>studied along with the Key Issue in TR 23.700-33 [2].</w:t>
        </w:r>
      </w:ins>
      <w:ins w:id="35" w:author="Huawei" w:date="2022-08-08T13:37:00Z">
        <w:r w:rsidR="0090225B">
          <w:t xml:space="preserve"> </w:t>
        </w:r>
      </w:ins>
      <w:ins w:id="36" w:author="Huawei" w:date="2022-08-08T13:24:00Z">
        <w:r w:rsidR="00250C49">
          <w:t xml:space="preserve">In this key issue, </w:t>
        </w:r>
      </w:ins>
      <w:ins w:id="37" w:author="Huawei" w:date="2022-08-08T13:43:00Z">
        <w:r w:rsidR="0090225B">
          <w:t xml:space="preserve">how to offer security and privacy protection of the path switching between different </w:t>
        </w:r>
        <w:r w:rsidR="0090225B" w:rsidRPr="00181C26">
          <w:t>UE-to-Net</w:t>
        </w:r>
        <w:r w:rsidR="0090225B">
          <w:t xml:space="preserve">work relay paths </w:t>
        </w:r>
      </w:ins>
      <w:ins w:id="38" w:author="Huawei" w:date="2022-08-08T13:24:00Z">
        <w:r w:rsidR="00250C49">
          <w:t xml:space="preserve">will be studied. </w:t>
        </w:r>
      </w:ins>
    </w:p>
    <w:p w:rsidR="00250C49" w:rsidRDefault="00102D5D" w:rsidP="00250C49">
      <w:pPr>
        <w:pStyle w:val="3"/>
        <w:rPr>
          <w:ins w:id="39" w:author="Huawei" w:date="2022-08-08T13:24:00Z"/>
        </w:rPr>
      </w:pPr>
      <w:ins w:id="40" w:author="Huawei" w:date="2022-08-08T16:07:00Z">
        <w:r>
          <w:t>5</w:t>
        </w:r>
      </w:ins>
      <w:ins w:id="41" w:author="Huawei" w:date="2022-08-08T13:24:00Z">
        <w:r w:rsidR="00250C49">
          <w:t>.X.2</w:t>
        </w:r>
        <w:r w:rsidR="00250C49">
          <w:tab/>
          <w:t>Security threats</w:t>
        </w:r>
      </w:ins>
    </w:p>
    <w:p w:rsidR="00250C49" w:rsidRDefault="005E0C97" w:rsidP="00250C49">
      <w:pPr>
        <w:rPr>
          <w:ins w:id="42" w:author="Huawei" w:date="2022-08-08T13:24:00Z"/>
        </w:rPr>
      </w:pPr>
      <w:ins w:id="43" w:author="Huawei" w:date="2022-08-08T13:52:00Z">
        <w:r w:rsidRPr="005E0C97">
          <w:t>Potential security and/or privacy vulnerabilities exist if confidentiality and/or integrity protection is enabled on only one indirect link, the attacker could intercept the data transferred over the indirect link without confidentiality and/or integrity protection</w:t>
        </w:r>
      </w:ins>
      <w:ins w:id="44" w:author="Huawei" w:date="2022-08-08T13:50:00Z">
        <w:r w:rsidR="00963BE5">
          <w:t>.</w:t>
        </w:r>
      </w:ins>
      <w:ins w:id="45" w:author="Huawei" w:date="2022-08-08T13:24:00Z">
        <w:r w:rsidR="00250C49">
          <w:t xml:space="preserve"> </w:t>
        </w:r>
      </w:ins>
    </w:p>
    <w:p w:rsidR="00250C49" w:rsidRDefault="00102D5D" w:rsidP="00250C49">
      <w:pPr>
        <w:pStyle w:val="3"/>
        <w:rPr>
          <w:ins w:id="46" w:author="Huawei" w:date="2022-08-08T13:24:00Z"/>
        </w:rPr>
      </w:pPr>
      <w:ins w:id="47" w:author="Huawei" w:date="2022-08-08T16:07:00Z">
        <w:r>
          <w:t>5</w:t>
        </w:r>
      </w:ins>
      <w:ins w:id="48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:rsidR="00250C49" w:rsidRDefault="00250C49" w:rsidP="00250C49">
      <w:pPr>
        <w:rPr>
          <w:ins w:id="49" w:author="Huawei" w:date="2022-08-08T13:40:00Z"/>
          <w:lang w:eastAsia="zh-CN"/>
        </w:rPr>
      </w:pPr>
      <w:ins w:id="50" w:author="Huawei" w:date="2022-08-08T13:24:00Z">
        <w:r>
          <w:t xml:space="preserve">The 5G system shall </w:t>
        </w:r>
      </w:ins>
      <w:ins w:id="51" w:author="Huawei" w:date="2022-08-08T13:51:00Z">
        <w:r w:rsidR="005A0353">
          <w:t xml:space="preserve">support the </w:t>
        </w:r>
      </w:ins>
      <w:ins w:id="52" w:author="Huawei" w:date="2022-08-10T11:32:00Z">
        <w:r w:rsidR="00BD4CB6">
          <w:t xml:space="preserve">means of </w:t>
        </w:r>
      </w:ins>
      <w:ins w:id="53" w:author="Huawei" w:date="2022-08-08T13:24:00Z">
        <w:r w:rsidR="00BD4CB6">
          <w:rPr>
            <w:lang w:eastAsia="zh-CN"/>
          </w:rPr>
          <w:t>securing the</w:t>
        </w:r>
        <w:r>
          <w:rPr>
            <w:lang w:eastAsia="zh-CN"/>
          </w:rPr>
          <w:t xml:space="preserve"> procedures </w:t>
        </w:r>
      </w:ins>
      <w:ins w:id="54" w:author="Huawei" w:date="2022-08-08T13:40:00Z">
        <w:r w:rsidR="00C20070">
          <w:rPr>
            <w:lang w:eastAsia="zh-CN"/>
          </w:rPr>
          <w:t>of</w:t>
        </w:r>
      </w:ins>
      <w:ins w:id="55" w:author="Huawei" w:date="2022-08-08T13:24:00Z">
        <w:r>
          <w:rPr>
            <w:lang w:eastAsia="zh-CN"/>
          </w:rPr>
          <w:t xml:space="preserve"> </w:t>
        </w:r>
      </w:ins>
      <w:ins w:id="56" w:author="Huawei" w:date="2022-08-08T13:40:00Z">
        <w:r w:rsidR="00C20070" w:rsidRPr="00181C26">
          <w:t>path switch</w:t>
        </w:r>
        <w:r w:rsidR="00C20070" w:rsidRPr="00181C26">
          <w:rPr>
            <w:rFonts w:hint="eastAsia"/>
            <w:lang w:eastAsia="zh-CN"/>
          </w:rPr>
          <w:t>ing</w:t>
        </w:r>
        <w:r w:rsidR="00C20070" w:rsidRPr="00181C26">
          <w:t xml:space="preserve"> between two indirect network communication paths for UE-to-Network Relaying</w:t>
        </w:r>
      </w:ins>
      <w:ins w:id="57" w:author="Huawei" w:date="2022-08-08T13:24:00Z">
        <w:r>
          <w:rPr>
            <w:lang w:eastAsia="zh-CN"/>
          </w:rPr>
          <w:t xml:space="preserve">. </w:t>
        </w:r>
      </w:ins>
    </w:p>
    <w:p w:rsidR="0090225B" w:rsidRDefault="0090225B" w:rsidP="00250C49">
      <w:pPr>
        <w:rPr>
          <w:ins w:id="58" w:author="Huawei" w:date="2022-08-08T13:24:00Z"/>
        </w:rPr>
      </w:pPr>
      <w:ins w:id="59" w:author="Huawei" w:date="2022-08-08T13:40:00Z">
        <w:r>
          <w:lastRenderedPageBreak/>
          <w:t xml:space="preserve">The 5G system shall </w:t>
        </w:r>
        <w:r>
          <w:rPr>
            <w:lang w:eastAsia="zh-CN"/>
          </w:rPr>
          <w:t>support</w:t>
        </w:r>
      </w:ins>
      <w:ins w:id="60" w:author="Huawei" w:date="2022-08-10T11:31:00Z">
        <w:r w:rsidR="00BD4CB6">
          <w:rPr>
            <w:lang w:eastAsia="zh-CN"/>
          </w:rPr>
          <w:t xml:space="preserve"> the means of</w:t>
        </w:r>
      </w:ins>
      <w:ins w:id="61" w:author="Huawei" w:date="2022-08-08T13:40:00Z">
        <w:r>
          <w:rPr>
            <w:lang w:eastAsia="zh-CN"/>
          </w:rPr>
          <w:t xml:space="preserve"> privacy preserving during procedures of </w:t>
        </w:r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between two indirect network communication paths for UE-to-Network Relaying</w:t>
        </w:r>
        <w:r>
          <w:rPr>
            <w:lang w:eastAsia="zh-CN"/>
          </w:rPr>
          <w:t xml:space="preserve">. 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362" w:rsidRDefault="002B3362">
      <w:r>
        <w:separator/>
      </w:r>
    </w:p>
  </w:endnote>
  <w:endnote w:type="continuationSeparator" w:id="0">
    <w:p w:rsidR="002B3362" w:rsidRDefault="002B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362" w:rsidRDefault="002B3362">
      <w:r>
        <w:separator/>
      </w:r>
    </w:p>
  </w:footnote>
  <w:footnote w:type="continuationSeparator" w:id="0">
    <w:p w:rsidR="002B3362" w:rsidRDefault="002B3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771E9"/>
    <w:rsid w:val="00294F56"/>
    <w:rsid w:val="002A1857"/>
    <w:rsid w:val="002B3362"/>
    <w:rsid w:val="002C7F38"/>
    <w:rsid w:val="002E61A4"/>
    <w:rsid w:val="0030276F"/>
    <w:rsid w:val="00305AC7"/>
    <w:rsid w:val="00305E7D"/>
    <w:rsid w:val="0030628A"/>
    <w:rsid w:val="0031435D"/>
    <w:rsid w:val="00323B74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3382"/>
    <w:rsid w:val="00613820"/>
    <w:rsid w:val="00632BB5"/>
    <w:rsid w:val="006407B7"/>
    <w:rsid w:val="006423CE"/>
    <w:rsid w:val="00651856"/>
    <w:rsid w:val="00652248"/>
    <w:rsid w:val="00653F9F"/>
    <w:rsid w:val="00657B80"/>
    <w:rsid w:val="00670E72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D789F"/>
    <w:rsid w:val="008F4727"/>
    <w:rsid w:val="008F5F3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6D47"/>
    <w:rsid w:val="009706EA"/>
    <w:rsid w:val="00971EF5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8ED"/>
    <w:rsid w:val="00A57688"/>
    <w:rsid w:val="00A57CA0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Char">
    <w:name w:val="标题 1 Char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649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00723-1056-480E-9C8F-54F6B53E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22</cp:revision>
  <cp:lastPrinted>1899-12-31T16:00:00Z</cp:lastPrinted>
  <dcterms:created xsi:type="dcterms:W3CDTF">2022-08-04T07:08:00Z</dcterms:created>
  <dcterms:modified xsi:type="dcterms:W3CDTF">2022-08-16T01:33:00Z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(3)8ujfUuDo0KjSr9KwTe7VZBVb0o9dT1FI7W3gh7kuRJhCfUieUTVdEFkbrU0+ACp4F1p2HDfR
5st7DNer95FIajmuyIgEM+O3ahxSN7XJgAkJhUjE7TQnd12E9xsN0hANG3SGV7ZRf2/UWOue
A117/kd6wTsY+JVseSxCpcfSKbqDaTJpWJ6qIfXiAtQYfb7PwXu6z7hh0aNG4jihBrZYVdrw
C/innxIJB9+LY0klDQ</vt:lpwstr>
  </property>
  <property fmtid="{D5CDD505-2E9C-101B-9397-08002B2CF9AE}" pid="3" name="_2015_ms_pID_7253431">
    <vt:lpwstr>3l09diIwiGvhE1Jt21UNIS18bUEaxtqMVDLIyaapI9/JfhSibJFnwl
I0tCZ6k3xafy+Q7p8/jFuMdDllNyEh9oF9P872TrxwSyDXZKn4nN3wTnRqe0+0Qs/m2z9vzr
KUyOEENRSlII/SUJErTIAMBFLx0oq9ROOJHoEYM+MymfO97WJIw89ADRfbwpHc5On0lm4WW9
lkgKVE69l3dwipcT8YRd6o0RNEBs6A0aob0q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